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643A59" w:rsidRPr="00643A59">
        <w:rPr>
          <w:b/>
          <w:noProof/>
          <w:sz w:val="24"/>
        </w:rPr>
        <w:t>264</w:t>
      </w:r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0E69">
        <w:rPr>
          <w:rFonts w:ascii="Arial" w:hAnsi="Arial" w:cs="Arial"/>
          <w:b/>
          <w:bCs/>
          <w:lang w:val="en-US"/>
        </w:rPr>
        <w:t>Update to Terms and Abbreviations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1D30B8">
      <w:pPr>
        <w:rPr>
          <w:lang w:val="en-US"/>
        </w:rPr>
      </w:pPr>
      <w:r>
        <w:rPr>
          <w:lang w:val="en-US"/>
        </w:rPr>
        <w:t>Terms and abbreviations are updated in stage 2 TS 23.558.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1D30B8">
      <w:pPr>
        <w:pStyle w:val="CRCoverPage"/>
        <w:rPr>
          <w:rFonts w:ascii="Times New Roman" w:hAnsi="Times New Roman"/>
          <w:lang w:val="en-US"/>
        </w:rPr>
      </w:pPr>
      <w:r w:rsidRPr="001D30B8">
        <w:rPr>
          <w:rFonts w:ascii="Times New Roman" w:hAnsi="Times New Roman"/>
          <w:lang w:val="en-US"/>
        </w:rPr>
        <w:t>Update the terms and abbreviations aligning to TS 23.558.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D30B8" w:rsidRPr="004D3578" w:rsidRDefault="001D30B8" w:rsidP="001D30B8">
      <w:pPr>
        <w:pStyle w:val="Heading2"/>
      </w:pPr>
      <w:bookmarkStart w:id="1" w:name="_Toc65839130"/>
      <w:r w:rsidRPr="004D3578">
        <w:t>3.1</w:t>
      </w:r>
      <w:r w:rsidRPr="004D3578">
        <w:tab/>
      </w:r>
      <w:r>
        <w:t>Terms</w:t>
      </w:r>
      <w:bookmarkEnd w:id="1"/>
    </w:p>
    <w:p w:rsidR="001D30B8" w:rsidRDefault="001D30B8" w:rsidP="001D30B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D30B8" w:rsidRPr="004D3578" w:rsidRDefault="001D30B8" w:rsidP="001D30B8">
      <w:r>
        <w:t>For the purposes of the present document, the following terms and its definitions given in 3GPP TS 23.558 [</w:t>
      </w:r>
      <w:r w:rsidRPr="00206336">
        <w:t>2</w:t>
      </w:r>
      <w:r>
        <w:t>] shall apply:</w:t>
      </w:r>
    </w:p>
    <w:p w:rsidR="001D30B8" w:rsidRDefault="001D30B8" w:rsidP="001D30B8">
      <w:pPr>
        <w:rPr>
          <w:bCs/>
        </w:rPr>
      </w:pPr>
      <w:r w:rsidRPr="00B46EE2">
        <w:rPr>
          <w:b/>
        </w:rPr>
        <w:t>Application Context</w:t>
      </w:r>
    </w:p>
    <w:p w:rsidR="001D30B8" w:rsidRPr="00B46EE2" w:rsidRDefault="001D30B8" w:rsidP="001D30B8">
      <w:r w:rsidRPr="00B46EE2">
        <w:rPr>
          <w:b/>
          <w:bCs/>
        </w:rPr>
        <w:t>Application Context Relocation</w:t>
      </w:r>
    </w:p>
    <w:p w:rsidR="001D30B8" w:rsidRDefault="001D30B8" w:rsidP="001D30B8">
      <w:pPr>
        <w:rPr>
          <w:bCs/>
        </w:rPr>
      </w:pPr>
      <w:r w:rsidRPr="00B46EE2">
        <w:rPr>
          <w:b/>
          <w:bCs/>
        </w:rPr>
        <w:t>Application Context Transfer</w:t>
      </w:r>
    </w:p>
    <w:p w:rsidR="001D30B8" w:rsidRPr="00B46EE2" w:rsidRDefault="001D30B8" w:rsidP="001D30B8">
      <w:r w:rsidRPr="00B46EE2">
        <w:rPr>
          <w:b/>
        </w:rPr>
        <w:t>Application Server</w:t>
      </w:r>
    </w:p>
    <w:p w:rsidR="001D30B8" w:rsidRDefault="001D30B8" w:rsidP="001D30B8">
      <w:r w:rsidRPr="00B46EE2">
        <w:rPr>
          <w:b/>
        </w:rPr>
        <w:t>Edge Computing Service Provider</w:t>
      </w:r>
    </w:p>
    <w:p w:rsidR="001D30B8" w:rsidRDefault="001D30B8" w:rsidP="001D30B8">
      <w:r w:rsidRPr="00B46EE2">
        <w:rPr>
          <w:b/>
        </w:rPr>
        <w:t>Edge Data Network</w:t>
      </w:r>
    </w:p>
    <w:p w:rsidR="001D30B8" w:rsidRDefault="001D30B8" w:rsidP="001D30B8">
      <w:pPr>
        <w:rPr>
          <w:ins w:id="2" w:author="Samsung" w:date="2021-04-07T00:44:00Z"/>
          <w:b/>
        </w:rPr>
      </w:pPr>
      <w:r>
        <w:rPr>
          <w:b/>
        </w:rPr>
        <w:t>EEC</w:t>
      </w:r>
      <w:r w:rsidRPr="00B46EE2">
        <w:rPr>
          <w:b/>
        </w:rPr>
        <w:t xml:space="preserve"> Context</w:t>
      </w:r>
    </w:p>
    <w:p w:rsidR="001D30B8" w:rsidRPr="00B46EE2" w:rsidRDefault="001D30B8" w:rsidP="001D30B8">
      <w:ins w:id="3" w:author="Samsung" w:date="2021-04-07T00:44:00Z">
        <w:r>
          <w:rPr>
            <w:b/>
          </w:rPr>
          <w:t>Edge Enabler Layer</w:t>
        </w:r>
      </w:ins>
    </w:p>
    <w:p w:rsidR="009149D3" w:rsidRDefault="001D30B8" w:rsidP="001D30B8">
      <w:pPr>
        <w:rPr>
          <w:lang w:val="en-US"/>
        </w:rPr>
      </w:pPr>
      <w:r>
        <w:rPr>
          <w:b/>
        </w:rPr>
        <w:t>Edge Hosting Environment</w:t>
      </w: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D30B8" w:rsidRPr="004D3578" w:rsidRDefault="001D30B8" w:rsidP="001D30B8">
      <w:pPr>
        <w:pStyle w:val="Heading2"/>
      </w:pPr>
      <w:bookmarkStart w:id="4" w:name="_Toc65839132"/>
      <w:r w:rsidRPr="004D3578">
        <w:lastRenderedPageBreak/>
        <w:t>3.3</w:t>
      </w:r>
      <w:r w:rsidRPr="004D3578">
        <w:tab/>
        <w:t>Abbreviations</w:t>
      </w:r>
      <w:bookmarkEnd w:id="4"/>
    </w:p>
    <w:p w:rsidR="001D30B8" w:rsidRPr="004D3578" w:rsidRDefault="001D30B8" w:rsidP="001D30B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D30B8" w:rsidRPr="00AC214B" w:rsidRDefault="001D30B8" w:rsidP="001D30B8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1D30B8" w:rsidRDefault="001D30B8" w:rsidP="001D30B8">
      <w:pPr>
        <w:pStyle w:val="EW"/>
        <w:rPr>
          <w:ins w:id="5" w:author="Samsung" w:date="2021-04-07T00:44:00Z"/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1D30B8" w:rsidRPr="00395EB0" w:rsidRDefault="001D30B8" w:rsidP="001D30B8">
      <w:pPr>
        <w:pStyle w:val="EW"/>
        <w:rPr>
          <w:ins w:id="6" w:author="Samsung" w:date="2021-04-07T00:44:00Z"/>
        </w:rPr>
      </w:pPr>
      <w:ins w:id="7" w:author="Samsung" w:date="2021-04-07T00:44:00Z">
        <w:r w:rsidRPr="00395EB0">
          <w:t>ACR</w:t>
        </w:r>
        <w:r w:rsidRPr="00395EB0">
          <w:tab/>
          <w:t>Application Context Relocation</w:t>
        </w:r>
      </w:ins>
    </w:p>
    <w:p w:rsidR="001D30B8" w:rsidRPr="00AC214B" w:rsidRDefault="001D30B8" w:rsidP="001D30B8">
      <w:pPr>
        <w:pStyle w:val="EW"/>
        <w:rPr>
          <w:lang w:val="fr-FR"/>
        </w:rPr>
      </w:pPr>
      <w:ins w:id="8" w:author="Samsung" w:date="2021-04-07T00:44:00Z">
        <w:r w:rsidRPr="00395EB0">
          <w:t>ACT</w:t>
        </w:r>
        <w:r w:rsidRPr="00395EB0">
          <w:tab/>
          <w:t>Application Context Transfer</w:t>
        </w:r>
      </w:ins>
    </w:p>
    <w:p w:rsidR="001D30B8" w:rsidRPr="00B46EE2" w:rsidRDefault="001D30B8" w:rsidP="001D30B8">
      <w:pPr>
        <w:pStyle w:val="EW"/>
      </w:pPr>
      <w:r w:rsidRPr="00B46EE2">
        <w:t>AF</w:t>
      </w:r>
      <w:r w:rsidRPr="00B46EE2">
        <w:tab/>
        <w:t>Application Function</w:t>
      </w:r>
    </w:p>
    <w:p w:rsidR="001D30B8" w:rsidRPr="00B46EE2" w:rsidRDefault="001D30B8" w:rsidP="001D30B8">
      <w:pPr>
        <w:pStyle w:val="EW"/>
      </w:pPr>
      <w:r w:rsidRPr="00B46EE2">
        <w:t>ASP</w:t>
      </w:r>
      <w:r w:rsidRPr="00B46EE2">
        <w:tab/>
        <w:t>Application Service Provider</w:t>
      </w:r>
    </w:p>
    <w:p w:rsidR="001D30B8" w:rsidRPr="00B46EE2" w:rsidRDefault="001D30B8" w:rsidP="001D30B8">
      <w:pPr>
        <w:pStyle w:val="EW"/>
      </w:pPr>
      <w:r w:rsidRPr="00B46EE2">
        <w:t>DN</w:t>
      </w:r>
      <w:r w:rsidRPr="00B46EE2">
        <w:tab/>
        <w:t>Data Network</w:t>
      </w:r>
    </w:p>
    <w:p w:rsidR="001D30B8" w:rsidRPr="00B46EE2" w:rsidRDefault="001D30B8" w:rsidP="001D30B8">
      <w:pPr>
        <w:pStyle w:val="EW"/>
      </w:pPr>
      <w:r w:rsidRPr="00B46EE2">
        <w:t>DNAI</w:t>
      </w:r>
      <w:r w:rsidRPr="00B46EE2">
        <w:tab/>
        <w:t>Data Network Access Identifier</w:t>
      </w:r>
    </w:p>
    <w:p w:rsidR="001D30B8" w:rsidRPr="00B46EE2" w:rsidRDefault="001D30B8" w:rsidP="001D30B8">
      <w:pPr>
        <w:pStyle w:val="EW"/>
      </w:pPr>
      <w:r w:rsidRPr="00B46EE2">
        <w:t>DNN</w:t>
      </w:r>
      <w:r w:rsidRPr="00B46EE2">
        <w:tab/>
        <w:t>Data Network Name</w:t>
      </w:r>
    </w:p>
    <w:p w:rsidR="001D30B8" w:rsidRPr="00B46EE2" w:rsidRDefault="001D30B8" w:rsidP="001D30B8">
      <w:pPr>
        <w:pStyle w:val="EW"/>
      </w:pPr>
      <w:r w:rsidRPr="00B46EE2">
        <w:t>EAS</w:t>
      </w:r>
      <w:r w:rsidRPr="00B46EE2">
        <w:tab/>
        <w:t>Edge Application Server</w:t>
      </w:r>
    </w:p>
    <w:p w:rsidR="001D30B8" w:rsidRPr="00B46EE2" w:rsidRDefault="001D30B8" w:rsidP="001D30B8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1D30B8" w:rsidRPr="00B46EE2" w:rsidRDefault="001D30B8" w:rsidP="001D30B8">
      <w:pPr>
        <w:pStyle w:val="EW"/>
      </w:pPr>
      <w:r w:rsidRPr="00B46EE2">
        <w:t>ECS</w:t>
      </w:r>
      <w:r w:rsidRPr="00B46EE2">
        <w:tab/>
        <w:t>Edge Configuration Server</w:t>
      </w:r>
    </w:p>
    <w:p w:rsidR="001D30B8" w:rsidRPr="00B46EE2" w:rsidRDefault="001D30B8" w:rsidP="001D30B8">
      <w:pPr>
        <w:pStyle w:val="EW"/>
      </w:pPr>
      <w:r w:rsidRPr="00B46EE2">
        <w:t>ECSP</w:t>
      </w:r>
      <w:r w:rsidRPr="00B46EE2">
        <w:tab/>
        <w:t>Edge Computing Service Provider</w:t>
      </w:r>
    </w:p>
    <w:p w:rsidR="001D30B8" w:rsidRPr="00B46EE2" w:rsidRDefault="001D30B8" w:rsidP="001D30B8">
      <w:pPr>
        <w:pStyle w:val="EW"/>
      </w:pPr>
      <w:r w:rsidRPr="00B46EE2">
        <w:t>EDN</w:t>
      </w:r>
      <w:r w:rsidRPr="00B46EE2">
        <w:tab/>
        <w:t>Edge Data Network</w:t>
      </w:r>
    </w:p>
    <w:p w:rsidR="001D30B8" w:rsidRPr="00B46EE2" w:rsidRDefault="001D30B8" w:rsidP="001D30B8">
      <w:pPr>
        <w:pStyle w:val="EW"/>
      </w:pPr>
      <w:r w:rsidRPr="00B46EE2">
        <w:t>EEC</w:t>
      </w:r>
      <w:r w:rsidRPr="00B46EE2">
        <w:tab/>
        <w:t>Edge Enabler Client</w:t>
      </w:r>
    </w:p>
    <w:p w:rsidR="001D30B8" w:rsidRPr="00B46EE2" w:rsidRDefault="001D30B8" w:rsidP="001D30B8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1D30B8" w:rsidRPr="00B46EE2" w:rsidRDefault="001D30B8" w:rsidP="001D30B8">
      <w:pPr>
        <w:pStyle w:val="EW"/>
      </w:pPr>
      <w:r w:rsidRPr="00B46EE2">
        <w:t>EES</w:t>
      </w:r>
      <w:r w:rsidRPr="00B46EE2">
        <w:tab/>
        <w:t>Edge Enabler Server</w:t>
      </w:r>
    </w:p>
    <w:p w:rsidR="001D30B8" w:rsidRPr="00B46EE2" w:rsidRDefault="001D30B8" w:rsidP="001D30B8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1D30B8" w:rsidRPr="00B46EE2" w:rsidRDefault="001D30B8" w:rsidP="001D30B8">
      <w:pPr>
        <w:pStyle w:val="EW"/>
      </w:pPr>
      <w:r w:rsidRPr="00B46EE2">
        <w:t>EHE</w:t>
      </w:r>
      <w:r w:rsidRPr="00B46EE2">
        <w:tab/>
        <w:t>Edge Hosting Environment</w:t>
      </w:r>
    </w:p>
    <w:p w:rsidR="001D30B8" w:rsidRPr="00B46EE2" w:rsidRDefault="001D30B8" w:rsidP="001D30B8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1D30B8" w:rsidRPr="00B46EE2" w:rsidRDefault="001D30B8" w:rsidP="001D30B8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1D30B8" w:rsidRPr="00B46EE2" w:rsidRDefault="001D30B8" w:rsidP="001D30B8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1D30B8" w:rsidRDefault="001D30B8" w:rsidP="001D30B8">
      <w:pPr>
        <w:pStyle w:val="EW"/>
        <w:rPr>
          <w:ins w:id="9" w:author="Samsung" w:date="2021-04-07T00:47:00Z"/>
        </w:rPr>
      </w:pPr>
      <w:r w:rsidRPr="00B46EE2">
        <w:t>NEF</w:t>
      </w:r>
      <w:r w:rsidRPr="00B46EE2">
        <w:tab/>
        <w:t>Network Exposure Function</w:t>
      </w:r>
    </w:p>
    <w:p w:rsidR="001D30B8" w:rsidRPr="00395EB0" w:rsidRDefault="001D30B8" w:rsidP="001D30B8">
      <w:pPr>
        <w:pStyle w:val="EW"/>
        <w:overflowPunct w:val="0"/>
        <w:autoSpaceDE w:val="0"/>
        <w:autoSpaceDN w:val="0"/>
        <w:adjustRightInd w:val="0"/>
        <w:textAlignment w:val="baseline"/>
        <w:rPr>
          <w:ins w:id="10" w:author="Samsung" w:date="2021-04-07T00:47:00Z"/>
          <w:lang w:eastAsia="zh-CN"/>
        </w:rPr>
      </w:pPr>
      <w:ins w:id="11" w:author="Samsung" w:date="2021-04-07T00:47:00Z">
        <w:r w:rsidRPr="00395EB0">
          <w:rPr>
            <w:lang w:eastAsia="zh-CN"/>
          </w:rPr>
          <w:t>S-EAS</w:t>
        </w:r>
        <w:r w:rsidRPr="00395EB0">
          <w:rPr>
            <w:lang w:eastAsia="zh-CN"/>
          </w:rPr>
          <w:tab/>
          <w:t>Source Edge Application Server</w:t>
        </w:r>
      </w:ins>
    </w:p>
    <w:p w:rsidR="001D30B8" w:rsidRPr="00B46EE2" w:rsidRDefault="001D30B8" w:rsidP="001D30B8">
      <w:pPr>
        <w:pStyle w:val="EW"/>
      </w:pPr>
      <w:ins w:id="12" w:author="Samsung" w:date="2021-04-07T00:47:00Z">
        <w:r w:rsidRPr="00395EB0">
          <w:rPr>
            <w:lang w:eastAsia="zh-CN"/>
          </w:rPr>
          <w:t>S-EES</w:t>
        </w:r>
        <w:r w:rsidRPr="00395EB0">
          <w:rPr>
            <w:lang w:eastAsia="zh-CN"/>
          </w:rPr>
          <w:tab/>
          <w:t>Source Edge Enabler Server</w:t>
        </w:r>
      </w:ins>
    </w:p>
    <w:p w:rsidR="001D30B8" w:rsidRPr="00B46EE2" w:rsidRDefault="001D30B8" w:rsidP="001D30B8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1D30B8" w:rsidRDefault="001D30B8" w:rsidP="001D30B8">
      <w:pPr>
        <w:pStyle w:val="EW"/>
        <w:rPr>
          <w:ins w:id="13" w:author="Samsung" w:date="2021-04-07T00:48:00Z"/>
        </w:rPr>
      </w:pPr>
      <w:r w:rsidRPr="00B46EE2">
        <w:t>SSID</w:t>
      </w:r>
      <w:r w:rsidRPr="00B46EE2">
        <w:tab/>
        <w:t>Service Set Identifier</w:t>
      </w:r>
    </w:p>
    <w:p w:rsidR="001D30B8" w:rsidRPr="00395EB0" w:rsidRDefault="001D30B8" w:rsidP="001D30B8">
      <w:pPr>
        <w:pStyle w:val="EW"/>
        <w:rPr>
          <w:ins w:id="14" w:author="Samsung" w:date="2021-04-07T00:48:00Z"/>
        </w:rPr>
      </w:pPr>
      <w:ins w:id="15" w:author="Samsung" w:date="2021-04-07T00:48:00Z">
        <w:r w:rsidRPr="00395EB0">
          <w:t>T-EAS</w:t>
        </w:r>
        <w:r w:rsidRPr="00395EB0">
          <w:tab/>
          <w:t>Target Edge Application Server</w:t>
        </w:r>
      </w:ins>
    </w:p>
    <w:p w:rsidR="001D30B8" w:rsidRPr="00B46EE2" w:rsidRDefault="001D30B8" w:rsidP="001D30B8">
      <w:pPr>
        <w:pStyle w:val="EW"/>
      </w:pPr>
      <w:ins w:id="16" w:author="Samsung" w:date="2021-04-07T00:48:00Z">
        <w:r w:rsidRPr="00395EB0">
          <w:t>T-EES</w:t>
        </w:r>
        <w:r w:rsidRPr="00395EB0">
          <w:tab/>
          <w:t xml:space="preserve">Target Edge Enabler Server </w:t>
        </w:r>
      </w:ins>
    </w:p>
    <w:p w:rsidR="001D30B8" w:rsidRPr="004D3578" w:rsidRDefault="001D30B8" w:rsidP="001D30B8">
      <w:pPr>
        <w:pStyle w:val="EW"/>
      </w:pPr>
      <w:r w:rsidRPr="00B46EE2">
        <w:t>TAI</w:t>
      </w:r>
      <w:r w:rsidRPr="00B46EE2">
        <w:tab/>
        <w:t>Tracking Area Identity</w:t>
      </w:r>
    </w:p>
    <w:p w:rsidR="009149D3" w:rsidRDefault="009149D3">
      <w:pP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4D" w:rsidRDefault="002A1A4D">
      <w:r>
        <w:separator/>
      </w:r>
    </w:p>
  </w:endnote>
  <w:endnote w:type="continuationSeparator" w:id="0">
    <w:p w:rsidR="002A1A4D" w:rsidRDefault="002A1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4D" w:rsidRDefault="002A1A4D">
      <w:r>
        <w:separator/>
      </w:r>
    </w:p>
  </w:footnote>
  <w:footnote w:type="continuationSeparator" w:id="0">
    <w:p w:rsidR="002A1A4D" w:rsidRDefault="002A1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1D30B8"/>
    <w:rsid w:val="00240E69"/>
    <w:rsid w:val="002A1A4D"/>
    <w:rsid w:val="00643A59"/>
    <w:rsid w:val="009149D3"/>
    <w:rsid w:val="00C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4F8C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1899-12-31T23:00:00Z</cp:lastPrinted>
  <dcterms:created xsi:type="dcterms:W3CDTF">2019-01-14T04:28:00Z</dcterms:created>
  <dcterms:modified xsi:type="dcterms:W3CDTF">2021-04-07T12:19:00Z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